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66A86430"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w:t>
      </w:r>
      <w:r w:rsidR="001E6FD7">
        <w:rPr>
          <w:b/>
          <w:noProof/>
          <w:sz w:val="24"/>
        </w:rPr>
        <w:t>3068</w:t>
      </w:r>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44DE9FA" w:rsidR="001E41F3" w:rsidRPr="00507BE8" w:rsidRDefault="001E6FD7" w:rsidP="001E6FD7">
            <w:pPr>
              <w:pStyle w:val="CRCoverPage"/>
              <w:spacing w:after="0"/>
              <w:jc w:val="center"/>
              <w:rPr>
                <w:b/>
                <w:noProof/>
              </w:rPr>
            </w:pPr>
            <w:r>
              <w:rPr>
                <w:b/>
                <w:noProof/>
                <w:sz w:val="28"/>
              </w:rPr>
              <w:t>1</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0" w:name="_Hlt497126619"/>
              <w:r w:rsidRPr="00507BE8">
                <w:rPr>
                  <w:rStyle w:val="aa"/>
                  <w:rFonts w:cs="Arial"/>
                  <w:b/>
                  <w:i/>
                  <w:noProof/>
                  <w:color w:val="auto"/>
                </w:rPr>
                <w:t>L</w:t>
              </w:r>
              <w:bookmarkEnd w:id="0"/>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27150FC5"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r w:rsidR="00FD4BE3">
              <w:rPr>
                <w:noProof/>
              </w:rPr>
              <w:t>, Nokia</w:t>
            </w:r>
            <w:r w:rsidR="00922D9B">
              <w:rPr>
                <w:noProof/>
              </w:rPr>
              <w:t xml:space="preserve">, </w:t>
            </w:r>
            <w:r w:rsidR="00922D9B" w:rsidRPr="001E6FD7">
              <w:rPr>
                <w:noProof/>
              </w:rPr>
              <w:t>Nokia Shanghai Bell</w:t>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bookmarkStart w:id="1" w:name="_GoBack"/>
            <w:bookmarkEnd w:id="1"/>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637B808A"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1E6FD7">
              <w:rPr>
                <w:noProof/>
              </w:rPr>
              <w:t>1</w:t>
            </w:r>
            <w:r w:rsidR="00AB31C0">
              <w:rPr>
                <w:noProof/>
              </w:rPr>
              <w:t>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1792B173" w:rsidR="001E41F3" w:rsidRPr="00507BE8" w:rsidRDefault="00452FDC">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ABC45A" w14:textId="77777777" w:rsidR="001D53F4" w:rsidRDefault="001D53F4" w:rsidP="001D53F4">
      <w:pPr>
        <w:pStyle w:val="2"/>
        <w:rPr>
          <w:lang w:eastAsia="zh-CN"/>
        </w:rPr>
      </w:pPr>
      <w:bookmarkStart w:id="3" w:name="_Toc68066489"/>
      <w:bookmarkStart w:id="4" w:name="_Toc51836811"/>
      <w:bookmarkStart w:id="5" w:name="_Toc47594180"/>
      <w:bookmarkStart w:id="6" w:name="_Toc45194768"/>
      <w:bookmarkStart w:id="7" w:name="_Toc37076322"/>
      <w:bookmarkStart w:id="8" w:name="_Toc36192591"/>
      <w:bookmarkStart w:id="9" w:name="_Toc27896424"/>
      <w:bookmarkStart w:id="10" w:name="_Toc19197271"/>
      <w:bookmarkEnd w:id="2"/>
      <w:r>
        <w:t>4.</w:t>
      </w:r>
      <w:r>
        <w:rPr>
          <w:lang w:eastAsia="zh-CN"/>
        </w:rPr>
        <w:t>1</w:t>
      </w:r>
      <w:r>
        <w:tab/>
      </w:r>
      <w:r>
        <w:rPr>
          <w:lang w:eastAsia="zh-CN"/>
        </w:rPr>
        <w:t>General requirements</w:t>
      </w:r>
      <w:bookmarkEnd w:id="3"/>
      <w:bookmarkEnd w:id="4"/>
      <w:bookmarkEnd w:id="5"/>
      <w:bookmarkEnd w:id="6"/>
      <w:bookmarkEnd w:id="7"/>
      <w:bookmarkEnd w:id="8"/>
      <w:bookmarkEnd w:id="9"/>
      <w:bookmarkEnd w:id="10"/>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11"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11"/>
    </w:p>
    <w:p w14:paraId="3BF7EBB4" w14:textId="77777777" w:rsidR="00AE26D2" w:rsidRDefault="00AE26D2" w:rsidP="00E32339">
      <w:pPr>
        <w:rPr>
          <w:lang w:val="x-none" w:eastAsia="zh-CN"/>
        </w:rPr>
      </w:pPr>
      <w:ins w:id="12" w:author="Huawei" w:date="2021-04-02T09:43:00Z">
        <w:r>
          <w:rPr>
            <w:rFonts w:hint="eastAsia"/>
            <w:lang w:val="x-none" w:eastAsia="zh-CN"/>
          </w:rPr>
          <w:t>T</w:t>
        </w:r>
        <w:r>
          <w:rPr>
            <w:lang w:val="x-none" w:eastAsia="zh-CN"/>
          </w:rPr>
          <w:t xml:space="preserve">he network slice specific policy control </w:t>
        </w:r>
      </w:ins>
      <w:ins w:id="13" w:author="Huawei" w:date="2021-04-02T15:17:00Z">
        <w:r w:rsidR="0020226A">
          <w:rPr>
            <w:lang w:val="x-none" w:eastAsia="zh-CN"/>
          </w:rPr>
          <w:t>is</w:t>
        </w:r>
      </w:ins>
      <w:ins w:id="14" w:author="Huawei" w:date="2021-04-02T09:43:00Z">
        <w:r>
          <w:rPr>
            <w:lang w:val="x-none" w:eastAsia="zh-CN"/>
          </w:rPr>
          <w:t xml:space="preserve"> supported if the S-NSSAI is subject to </w:t>
        </w:r>
      </w:ins>
      <w:ins w:id="15" w:author="Huawei" w:date="2021-04-02T15:28:00Z">
        <w:r w:rsidR="000B52F1">
          <w:rPr>
            <w:lang w:val="x-none" w:eastAsia="zh-CN"/>
          </w:rPr>
          <w:t xml:space="preserve">specific </w:t>
        </w:r>
      </w:ins>
      <w:ins w:id="16" w:author="Huawei" w:date="2021-04-02T09:43:00Z">
        <w:r>
          <w:rPr>
            <w:lang w:val="x-none" w:eastAsia="zh-CN"/>
          </w:rPr>
          <w:t xml:space="preserve">network slice </w:t>
        </w:r>
      </w:ins>
      <w:ins w:id="17" w:author="Huawei" w:date="2021-04-02T15:28:00Z">
        <w:r w:rsidR="000B52F1">
          <w:rPr>
            <w:lang w:val="x-none" w:eastAsia="zh-CN"/>
          </w:rPr>
          <w:t xml:space="preserve">data rate </w:t>
        </w:r>
      </w:ins>
      <w:ins w:id="18" w:author="Huawei" w:date="2021-04-02T15:29:00Z">
        <w:r w:rsidR="000B52F1">
          <w:rPr>
            <w:lang w:val="x-none" w:eastAsia="zh-CN"/>
          </w:rPr>
          <w:t xml:space="preserve">limitation control </w:t>
        </w:r>
      </w:ins>
      <w:ins w:id="19"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20" w:author="Huawei" w:date="2021-04-03T01:23:00Z"/>
        </w:rPr>
      </w:pPr>
      <w:bookmarkStart w:id="21" w:name="_Toc68066497"/>
      <w:ins w:id="22" w:author="Huawei" w:date="2021-04-03T01:23:00Z">
        <w:r>
          <w:t>4.</w:t>
        </w:r>
        <w:r w:rsidRPr="005A6D51">
          <w:rPr>
            <w:highlight w:val="green"/>
          </w:rPr>
          <w:t>x</w:t>
        </w:r>
        <w:r>
          <w:tab/>
          <w:t>Network slice specific policy control requirements</w:t>
        </w:r>
        <w:bookmarkEnd w:id="21"/>
      </w:ins>
    </w:p>
    <w:p w14:paraId="63AA5E24" w14:textId="77777777" w:rsidR="0063160D" w:rsidRDefault="0063160D" w:rsidP="0063160D">
      <w:pPr>
        <w:rPr>
          <w:ins w:id="23" w:author="Huawei" w:date="2021-04-03T01:23:00Z"/>
        </w:rPr>
      </w:pPr>
      <w:ins w:id="24" w:author="Huawei" w:date="2021-04-03T01:23:00Z">
        <w:r>
          <w:t>The network slice specific policy control requirements for the PCF includes:</w:t>
        </w:r>
      </w:ins>
    </w:p>
    <w:p w14:paraId="19EA87C3" w14:textId="77777777" w:rsidR="0063160D" w:rsidRDefault="0063160D" w:rsidP="0063160D">
      <w:pPr>
        <w:pStyle w:val="B1"/>
        <w:rPr>
          <w:ins w:id="25" w:author="Huawei" w:date="2021-04-03T01:23:00Z"/>
          <w:lang w:eastAsia="zh-CN"/>
        </w:rPr>
      </w:pPr>
      <w:ins w:id="26" w:author="Huawei" w:date="2021-04-03T01:23:00Z">
        <w:r w:rsidRPr="00E9603C">
          <w:t>-</w:t>
        </w:r>
        <w:r w:rsidRPr="00E9603C">
          <w:tab/>
        </w:r>
        <w:r>
          <w:t>data rate control per S-NSSAI</w:t>
        </w:r>
      </w:ins>
    </w:p>
    <w:p w14:paraId="556700E8" w14:textId="77777777" w:rsidR="0063160D" w:rsidRDefault="0063160D" w:rsidP="0063160D">
      <w:pPr>
        <w:rPr>
          <w:ins w:id="27" w:author="Huawei" w:date="2021-04-03T01:23:00Z"/>
          <w:lang w:eastAsia="zh-CN"/>
        </w:rPr>
      </w:pPr>
      <w:ins w:id="28"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29" w:author="Huawei" w:date="2021-04-02T09:48:00Z">
        <w:r>
          <w:t>6</w:t>
        </w:r>
      </w:ins>
      <w:ins w:id="30" w:author="Huawei" w:date="2021-04-01T11:42:00Z">
        <w:r w:rsidR="00CB163A">
          <w:t>.</w:t>
        </w:r>
      </w:ins>
      <w:ins w:id="31" w:author="Huawei" w:date="2021-04-02T09:48:00Z">
        <w:r>
          <w:t>1</w:t>
        </w:r>
      </w:ins>
      <w:ins w:id="32" w:author="Huawei" w:date="2021-04-01T11:42:00Z">
        <w:r w:rsidR="00CB163A">
          <w:t>.</w:t>
        </w:r>
        <w:r w:rsidR="00CB163A" w:rsidRPr="005A6D51">
          <w:rPr>
            <w:highlight w:val="green"/>
          </w:rPr>
          <w:t>y</w:t>
        </w:r>
        <w:r w:rsidR="00CB163A">
          <w:tab/>
        </w:r>
      </w:ins>
      <w:ins w:id="33" w:author="Huawei" w:date="2021-04-02T15:37:00Z">
        <w:r w:rsidR="000B52F1">
          <w:t>Policy control for</w:t>
        </w:r>
      </w:ins>
      <w:ins w:id="34" w:author="Huawei" w:date="2021-04-01T11:42:00Z">
        <w:r w:rsidR="00CB163A">
          <w:t xml:space="preserve"> data rate per network slice</w:t>
        </w:r>
      </w:ins>
    </w:p>
    <w:p w14:paraId="41F45DEE" w14:textId="748A174D" w:rsidR="0063160D" w:rsidRDefault="0063160D" w:rsidP="0063160D">
      <w:pPr>
        <w:pStyle w:val="4"/>
        <w:rPr>
          <w:ins w:id="35" w:author="Huawei" w:date="2021-04-03T01:24:00Z"/>
          <w:lang w:eastAsia="zh-CN"/>
        </w:rPr>
      </w:pPr>
      <w:ins w:id="36" w:author="Huawei" w:date="2021-04-03T01:24:00Z">
        <w:r>
          <w:t>6.1.</w:t>
        </w:r>
        <w:r w:rsidRPr="006322E1">
          <w:rPr>
            <w:highlight w:val="green"/>
          </w:rPr>
          <w:t>y</w:t>
        </w:r>
        <w:r>
          <w:t>.1</w:t>
        </w:r>
        <w:r>
          <w:tab/>
          <w:t>General</w:t>
        </w:r>
      </w:ins>
    </w:p>
    <w:p w14:paraId="56C444E8" w14:textId="6423528E" w:rsidR="0063160D" w:rsidRDefault="0063160D" w:rsidP="0063160D">
      <w:pPr>
        <w:rPr>
          <w:ins w:id="37" w:author="Huawei" w:date="2021-04-03T01:24:00Z"/>
        </w:rPr>
      </w:pPr>
      <w:ins w:id="38"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39" w:author="Huawei" w:date="2021-04-03T01:24:00Z"/>
        </w:rPr>
      </w:pPr>
      <w:ins w:id="40"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12C825BC" w14:textId="431640C4" w:rsidR="00A00BFB" w:rsidRDefault="00A00BFB" w:rsidP="00F56158">
      <w:pPr>
        <w:rPr>
          <w:ins w:id="41" w:author="Huawei" w:date="2021-04-03T01:29:00Z"/>
        </w:rPr>
      </w:pPr>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42" w:name="_Toc68066591"/>
      <w:bookmarkStart w:id="43" w:name="_Toc51836907"/>
      <w:bookmarkStart w:id="44" w:name="_Toc47594278"/>
      <w:bookmarkStart w:id="45" w:name="_Toc45194866"/>
      <w:bookmarkStart w:id="46" w:name="_Toc37076416"/>
      <w:bookmarkStart w:id="47" w:name="_Toc36192685"/>
      <w:bookmarkStart w:id="48" w:name="_Toc27896517"/>
      <w:bookmarkStart w:id="49" w:name="_Toc19197364"/>
      <w:r>
        <w:t>6.2.1.</w:t>
      </w:r>
      <w:r>
        <w:rPr>
          <w:lang w:eastAsia="zh-CN"/>
        </w:rPr>
        <w:t>3</w:t>
      </w:r>
      <w:r>
        <w:tab/>
        <w:t>Policy control s</w:t>
      </w:r>
      <w:r>
        <w:rPr>
          <w:lang w:eastAsia="zh-CN"/>
        </w:rPr>
        <w:t>ubscription information management</w:t>
      </w:r>
      <w:bookmarkEnd w:id="42"/>
      <w:bookmarkEnd w:id="43"/>
      <w:bookmarkEnd w:id="44"/>
      <w:bookmarkEnd w:id="45"/>
      <w:bookmarkEnd w:id="46"/>
      <w:bookmarkEnd w:id="47"/>
      <w:bookmarkEnd w:id="48"/>
      <w:bookmarkEnd w:id="49"/>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lastRenderedPageBreak/>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50" w:author="Huawei" w:date="2021-04-02T11:24:00Z"/>
        </w:rPr>
      </w:pPr>
      <w:ins w:id="51" w:author="Huawei" w:date="2021-04-02T11:24:00Z">
        <w:r>
          <w:t xml:space="preserve">The </w:t>
        </w:r>
      </w:ins>
      <w:ins w:id="52" w:author="Huawei" w:date="2021-04-02T11:37:00Z">
        <w:r w:rsidR="006E51C4">
          <w:rPr>
            <w:lang w:val="x-none" w:eastAsia="zh-CN"/>
          </w:rPr>
          <w:t>network slice specific policy control</w:t>
        </w:r>
        <w:r w:rsidR="006E51C4">
          <w:t xml:space="preserve"> </w:t>
        </w:r>
      </w:ins>
      <w:ins w:id="53" w:author="Huawei" w:date="2021-04-02T11:24:00Z">
        <w:r>
          <w:t xml:space="preserve">subscription profile information provided by the UDR during </w:t>
        </w:r>
      </w:ins>
      <w:ins w:id="54" w:author="Huawei" w:date="2021-04-02T11:37:00Z">
        <w:r w:rsidR="006E51C4">
          <w:t>PDU Session Association Establishment or Modification</w:t>
        </w:r>
      </w:ins>
      <w:ins w:id="55" w:author="Huawei" w:date="2021-04-05T16:48:00Z">
        <w:r w:rsidR="008C64EB">
          <w:t xml:space="preserve"> procedure</w:t>
        </w:r>
      </w:ins>
      <w:ins w:id="56" w:author="Huawei" w:date="2021-04-02T11:24:00Z">
        <w:r>
          <w:t xml:space="preserve"> using </w:t>
        </w:r>
        <w:proofErr w:type="spellStart"/>
        <w:r>
          <w:t>Nudr</w:t>
        </w:r>
        <w:proofErr w:type="spellEnd"/>
        <w:r>
          <w:t xml:space="preserve"> service for Data Set </w:t>
        </w:r>
      </w:ins>
      <w:ins w:id="57" w:author="Huawei" w:date="2021-04-02T11:38:00Z">
        <w:r w:rsidR="006E51C4">
          <w:t>"Policy Data" and Data Subset "Network Slice Specific Control Data"</w:t>
        </w:r>
      </w:ins>
      <w:ins w:id="58" w:author="Huawei" w:date="2021-04-02T11:24:00Z">
        <w:r>
          <w:t xml:space="preserve"> is described in Table 6.2-</w:t>
        </w:r>
      </w:ins>
      <w:ins w:id="59" w:author="Huawei" w:date="2021-04-02T11:38:00Z">
        <w:r w:rsidR="006E51C4" w:rsidRPr="006E51C4">
          <w:rPr>
            <w:highlight w:val="green"/>
          </w:rPr>
          <w:t>x</w:t>
        </w:r>
      </w:ins>
      <w:ins w:id="60" w:author="Huawei" w:date="2021-04-02T11:24:00Z">
        <w:r>
          <w:t>:</w:t>
        </w:r>
      </w:ins>
    </w:p>
    <w:p w14:paraId="1C72E31A" w14:textId="77777777" w:rsidR="00621AA0" w:rsidRDefault="00621AA0" w:rsidP="00621AA0">
      <w:pPr>
        <w:pStyle w:val="TH"/>
        <w:rPr>
          <w:ins w:id="61" w:author="Huawei" w:date="2021-04-02T11:24:00Z"/>
          <w:rFonts w:eastAsia="等线"/>
        </w:rPr>
      </w:pPr>
      <w:ins w:id="62" w:author="Huawei" w:date="2021-04-02T11:24:00Z">
        <w:r>
          <w:rPr>
            <w:rFonts w:eastAsia="等线"/>
          </w:rPr>
          <w:t>Ta</w:t>
        </w:r>
        <w:r>
          <w:rPr>
            <w:rFonts w:eastAsia="等线"/>
            <w:lang w:val="en-US"/>
          </w:rPr>
          <w:t>b</w:t>
        </w:r>
        <w:r>
          <w:rPr>
            <w:rFonts w:eastAsia="等线"/>
          </w:rPr>
          <w:t>le 6.2-</w:t>
        </w:r>
      </w:ins>
      <w:ins w:id="63" w:author="Huawei" w:date="2021-04-02T11:38:00Z">
        <w:r w:rsidR="006E51C4" w:rsidRPr="006E51C4">
          <w:rPr>
            <w:rFonts w:eastAsia="等线"/>
            <w:highlight w:val="green"/>
            <w:lang w:val="en-US"/>
          </w:rPr>
          <w:t>x</w:t>
        </w:r>
      </w:ins>
      <w:ins w:id="64" w:author="Huawei" w:date="2021-04-02T11:24:00Z">
        <w:r>
          <w:rPr>
            <w:rFonts w:eastAsia="等线"/>
          </w:rPr>
          <w:t xml:space="preserve">: </w:t>
        </w:r>
      </w:ins>
      <w:ins w:id="65" w:author="Huawei" w:date="2021-04-02T11:38:00Z">
        <w:r w:rsidR="006E51C4">
          <w:rPr>
            <w:rFonts w:eastAsia="等线"/>
          </w:rPr>
          <w:t>Network slice specific</w:t>
        </w:r>
      </w:ins>
      <w:ins w:id="66"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67"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68" w:author="Huawei" w:date="2021-04-02T11:24:00Z"/>
              </w:rPr>
            </w:pPr>
            <w:ins w:id="69"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70" w:author="Huawei" w:date="2021-04-02T11:24:00Z"/>
              </w:rPr>
            </w:pPr>
            <w:ins w:id="71"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72" w:author="Huawei" w:date="2021-04-02T11:24:00Z"/>
              </w:rPr>
            </w:pPr>
            <w:ins w:id="73" w:author="Huawei" w:date="2021-04-02T11:24:00Z">
              <w:r>
                <w:t>Category</w:t>
              </w:r>
            </w:ins>
          </w:p>
        </w:tc>
      </w:tr>
      <w:tr w:rsidR="00621AA0" w14:paraId="0E0C7C12" w14:textId="77777777" w:rsidTr="00787AD9">
        <w:trPr>
          <w:cantSplit/>
          <w:ins w:id="7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75" w:author="Huawei" w:date="2021-04-02T11:24:00Z"/>
              </w:rPr>
            </w:pPr>
            <w:ins w:id="76" w:author="Nokia" w:date="2021-04-16T09:27:00Z">
              <w:r>
                <w:t>Remaining</w:t>
              </w:r>
            </w:ins>
            <w:ins w:id="77" w:author="Huawei r03" w:date="2021-04-16T17:39:00Z">
              <w:r w:rsidR="00C1707A">
                <w:t xml:space="preserve"> </w:t>
              </w:r>
            </w:ins>
            <w:ins w:id="78" w:author="Huawei" w:date="2021-04-02T11:41:00Z">
              <w:r w:rsidR="00A15D03">
                <w:t xml:space="preserve">Maximum </w:t>
              </w:r>
            </w:ins>
            <w:ins w:id="79"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80" w:author="Huawei" w:date="2021-04-02T11:24:00Z"/>
              </w:rPr>
            </w:pPr>
            <w:ins w:id="81" w:author="Huawei" w:date="2021-04-02T15:39:00Z">
              <w:r>
                <w:t xml:space="preserve">The </w:t>
              </w:r>
            </w:ins>
            <w:ins w:id="82" w:author="Huawei r03" w:date="2021-04-16T17:35:00Z">
              <w:r w:rsidR="00C1707A">
                <w:t>remaining</w:t>
              </w:r>
            </w:ins>
            <w:ins w:id="83" w:author="Huawei r03" w:date="2021-04-16T17:38:00Z">
              <w:r w:rsidR="00C1707A">
                <w:t xml:space="preserve"> </w:t>
              </w:r>
            </w:ins>
            <w:ins w:id="84" w:author="Huawei" w:date="2021-04-02T15:39:00Z">
              <w:r>
                <w:t xml:space="preserve">maximum </w:t>
              </w:r>
            </w:ins>
            <w:ins w:id="85" w:author="Huawei" w:date="2021-04-02T15:42:00Z">
              <w:r>
                <w:t xml:space="preserve">uplink </w:t>
              </w:r>
            </w:ins>
            <w:ins w:id="86" w:author="Huawei" w:date="2021-04-02T15:39:00Z">
              <w:r>
                <w:t xml:space="preserve">data rate </w:t>
              </w:r>
            </w:ins>
            <w:ins w:id="87" w:author="Huawei" w:date="2021-04-05T17:38:00Z">
              <w:r w:rsidR="002D33AB">
                <w:t>limited</w:t>
              </w:r>
            </w:ins>
            <w:ins w:id="88" w:author="Huawei" w:date="2021-04-05T16:48:00Z">
              <w:r w:rsidR="008C64EB">
                <w:t xml:space="preserve"> </w:t>
              </w:r>
            </w:ins>
            <w:ins w:id="89" w:author="Huawei" w:date="2021-04-02T15:40:00Z">
              <w:r>
                <w:t>for a specific n</w:t>
              </w:r>
            </w:ins>
            <w:ins w:id="90" w:author="Huawei" w:date="2021-04-02T11:42:00Z">
              <w:r w:rsidR="00A15D03">
                <w:t>etwork slice</w:t>
              </w:r>
            </w:ins>
            <w:ins w:id="91"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92" w:author="Huawei" w:date="2021-04-02T11:24:00Z"/>
                <w:szCs w:val="18"/>
              </w:rPr>
            </w:pPr>
            <w:ins w:id="93" w:author="Huawei" w:date="2021-04-02T11:24:00Z">
              <w:r>
                <w:rPr>
                  <w:szCs w:val="18"/>
                </w:rPr>
                <w:t>Optional</w:t>
              </w:r>
            </w:ins>
          </w:p>
        </w:tc>
      </w:tr>
      <w:tr w:rsidR="00621AA0" w14:paraId="16A55C30" w14:textId="77777777" w:rsidTr="00787AD9">
        <w:trPr>
          <w:cantSplit/>
          <w:ins w:id="9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95" w:author="Huawei" w:date="2021-04-02T11:24:00Z"/>
              </w:rPr>
            </w:pPr>
            <w:ins w:id="96" w:author="Huawei r03" w:date="2021-04-16T17:39:00Z">
              <w:r>
                <w:t xml:space="preserve">Remaining </w:t>
              </w:r>
            </w:ins>
            <w:ins w:id="97"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98" w:author="Huawei" w:date="2021-04-02T11:24:00Z"/>
              </w:rPr>
            </w:pPr>
            <w:ins w:id="99" w:author="Huawei" w:date="2021-04-02T15:42:00Z">
              <w:r>
                <w:t xml:space="preserve">The </w:t>
              </w:r>
            </w:ins>
            <w:ins w:id="100" w:author="Huawei r03" w:date="2021-04-16T17:35:00Z">
              <w:r w:rsidR="00C1707A">
                <w:t>remaining</w:t>
              </w:r>
            </w:ins>
            <w:ins w:id="101" w:author="Huawei r03" w:date="2021-04-16T17:38:00Z">
              <w:r w:rsidR="00C1707A">
                <w:t xml:space="preserve"> </w:t>
              </w:r>
            </w:ins>
            <w:ins w:id="102" w:author="Huawei" w:date="2021-04-02T15:42:00Z">
              <w:r>
                <w:t xml:space="preserve">maximum downlink data rate </w:t>
              </w:r>
            </w:ins>
            <w:ins w:id="103" w:author="Huawei" w:date="2021-04-05T17:38:00Z">
              <w:r w:rsidR="002D33AB">
                <w:t>limi</w:t>
              </w:r>
            </w:ins>
            <w:ins w:id="104" w:author="Huawei" w:date="2021-04-05T16:48:00Z">
              <w:r w:rsidR="008C64EB">
                <w:t>ted</w:t>
              </w:r>
            </w:ins>
            <w:ins w:id="105" w:author="Huawei" w:date="2021-04-02T11:41:00Z">
              <w:r w:rsidR="00A15D03">
                <w:t xml:space="preserve"> </w:t>
              </w:r>
            </w:ins>
            <w:ins w:id="106" w:author="Huawei" w:date="2021-04-02T15:42:00Z">
              <w:r>
                <w:t xml:space="preserve">for a specific </w:t>
              </w:r>
            </w:ins>
            <w:ins w:id="107" w:author="Huawei" w:date="2021-04-02T11:42:00Z">
              <w:r w:rsidR="00A15D03">
                <w:t>network slice</w:t>
              </w:r>
            </w:ins>
            <w:ins w:id="108"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109" w:author="Huawei" w:date="2021-04-02T11:24:00Z"/>
                <w:szCs w:val="18"/>
              </w:rPr>
            </w:pPr>
            <w:ins w:id="110" w:author="Huawei" w:date="2021-04-02T11:24:00Z">
              <w:r>
                <w:rPr>
                  <w:szCs w:val="18"/>
                </w:rPr>
                <w:t>Optional</w:t>
              </w:r>
            </w:ins>
          </w:p>
        </w:tc>
      </w:tr>
    </w:tbl>
    <w:p w14:paraId="60CE61EC" w14:textId="77777777" w:rsidR="00621AA0" w:rsidRDefault="00621AA0" w:rsidP="00621AA0">
      <w:pPr>
        <w:pStyle w:val="FP"/>
        <w:rPr>
          <w:ins w:id="111"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1F6A3" w14:textId="77777777" w:rsidR="00183C1D" w:rsidRDefault="00183C1D">
      <w:r>
        <w:separator/>
      </w:r>
    </w:p>
  </w:endnote>
  <w:endnote w:type="continuationSeparator" w:id="0">
    <w:p w14:paraId="33A0FE17" w14:textId="77777777" w:rsidR="00183C1D" w:rsidRDefault="00183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4C6D9" w14:textId="77777777" w:rsidR="00183C1D" w:rsidRDefault="00183C1D">
      <w:r>
        <w:separator/>
      </w:r>
    </w:p>
  </w:footnote>
  <w:footnote w:type="continuationSeparator" w:id="0">
    <w:p w14:paraId="443C7FFC" w14:textId="77777777" w:rsidR="00183C1D" w:rsidRDefault="00183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10D48"/>
    <w:rsid w:val="007139F3"/>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4BB2"/>
    <w:rsid w:val="00937ADE"/>
    <w:rsid w:val="00941E30"/>
    <w:rsid w:val="009566FF"/>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D9"/>
    <w:rsid w:val="00BB5DFC"/>
    <w:rsid w:val="00BB7BF9"/>
    <w:rsid w:val="00BC0E8C"/>
    <w:rsid w:val="00BD279D"/>
    <w:rsid w:val="00BD6BB8"/>
    <w:rsid w:val="00BE4CA2"/>
    <w:rsid w:val="00BF289F"/>
    <w:rsid w:val="00C160A6"/>
    <w:rsid w:val="00C169C4"/>
    <w:rsid w:val="00C1707A"/>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5E54"/>
    <w:rsid w:val="00E13F3D"/>
    <w:rsid w:val="00E21E89"/>
    <w:rsid w:val="00E25400"/>
    <w:rsid w:val="00E32339"/>
    <w:rsid w:val="00E34898"/>
    <w:rsid w:val="00E37ECF"/>
    <w:rsid w:val="00E533D9"/>
    <w:rsid w:val="00E54DB6"/>
    <w:rsid w:val="00E61B6E"/>
    <w:rsid w:val="00E63605"/>
    <w:rsid w:val="00E70D53"/>
    <w:rsid w:val="00E77CC2"/>
    <w:rsid w:val="00E820DD"/>
    <w:rsid w:val="00E82D4D"/>
    <w:rsid w:val="00E87FF6"/>
    <w:rsid w:val="00E90A8A"/>
    <w:rsid w:val="00E95247"/>
    <w:rsid w:val="00E97882"/>
    <w:rsid w:val="00EA154E"/>
    <w:rsid w:val="00EA4CB5"/>
    <w:rsid w:val="00EB09B7"/>
    <w:rsid w:val="00EB1C5F"/>
    <w:rsid w:val="00EC5CCF"/>
    <w:rsid w:val="00EE3FE1"/>
    <w:rsid w:val="00EE7D7C"/>
    <w:rsid w:val="00EF6EFD"/>
    <w:rsid w:val="00F027DF"/>
    <w:rsid w:val="00F1695E"/>
    <w:rsid w:val="00F20F9D"/>
    <w:rsid w:val="00F25D98"/>
    <w:rsid w:val="00F300FB"/>
    <w:rsid w:val="00F41DF3"/>
    <w:rsid w:val="00F56158"/>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3.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6C6A2B-27B3-45CF-9166-D79B456D2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1946</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4</cp:revision>
  <cp:lastPrinted>1900-01-01T00:00:00Z</cp:lastPrinted>
  <dcterms:created xsi:type="dcterms:W3CDTF">2021-04-18T10:24:00Z</dcterms:created>
  <dcterms:modified xsi:type="dcterms:W3CDTF">2021-04-18T12:13:00Z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(3)8QGavJ/c5KNSQ27XGb5+6qVZZkGlARNGdlN9E90ob63Ka8gh6QYWVmJCeMm0jkVnmsgZ8m8L
VfXywygVStwonN2gLZ0+mK1LTKyPKJDAhgIx/mhD7iCDXBfw0On3Fsl/lAFKdhcdAqL8p65A
NXp4B/urTmqj4tdJr7w3V7VlXJ0C/0lH5Krt2b9VATOwb425jE2w5x9HwNU1Z6mw7Oq+Ex1d
GZ7QOvuX0WlI4JT5En</vt:lpwstr>
  </property>
  <property fmtid="{D5CDD505-2E9C-101B-9397-08002B2CF9AE}" pid="22" name="_2015_ms_pID_7253431">
    <vt:lpwstr>6mSWTc92Z4j7GaOBAC+ciGDAbCINcFrmrD6SoU9W1q9b4cWUu6G0ph
qCz6NPDrDfRBc+Cuo/5DFSDdI07hKtFKTzkPhdT3QluJ0VpZKlgGOshPR3W/Kf9H1uErgIVY
fsiooQo4hdTER/fsOm9K4KiwAdJUTelUnSTDp5AIZDajS1uBsQWIH61fzJG8qZodZC8VLMHD
H9ltdtDlNbQ8zr7Yb86//vV/des+70bqtcAm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Ag==</vt:lpwstr>
  </property>
  <property fmtid="{D5CDD505-2E9C-101B-9397-08002B2CF9AE}" pid="28" name="ContentTypeId">
    <vt:lpwstr>0x01010076BB12BE9C47F74C9F2E82372EDA8377</vt:lpwstr>
  </property>
</Properties>
</file>